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4671A9">
        <w:rPr>
          <w:rFonts w:ascii="Arial" w:eastAsia="SimSun" w:hAnsi="Arial"/>
          <w:b/>
          <w:i/>
          <w:noProof/>
          <w:color w:val="auto"/>
          <w:sz w:val="28"/>
          <w:lang w:eastAsia="en-US"/>
        </w:rPr>
        <w:t>4201</w:t>
      </w:r>
      <w:ins w:id="0" w:author="Samsung" w:date="2022-05-16T22:50:00Z">
        <w:r w:rsidR="00022A51">
          <w:rPr>
            <w:rFonts w:ascii="Arial" w:eastAsia="SimSun" w:hAnsi="Arial"/>
            <w:b/>
            <w:i/>
            <w:noProof/>
            <w:color w:val="auto"/>
            <w:sz w:val="28"/>
            <w:lang w:eastAsia="en-US"/>
          </w:rPr>
          <w:t>r01</w:t>
        </w:r>
      </w:ins>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맑은 고딕" w:hAnsi="맑은 고딕" w:cs="Arial" w:hint="eastAsia"/>
          <w:b/>
          <w:bCs/>
          <w:sz w:val="24"/>
          <w:lang w:eastAsia="ko-KR"/>
        </w:rPr>
        <w:t>May</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r w:rsidR="00144A2E">
        <w:rPr>
          <w:rFonts w:ascii="Arial" w:hAnsi="Arial" w:cs="Arial"/>
          <w:b/>
          <w:bCs/>
          <w:color w:val="auto"/>
        </w:rPr>
        <w:t>(r</w:t>
      </w:r>
      <w:r w:rsidR="007944FC" w:rsidRPr="00144A2E">
        <w:rPr>
          <w:rFonts w:ascii="Arial" w:hAnsi="Arial" w:cs="Arial" w:hint="eastAsia"/>
          <w:b/>
          <w:bCs/>
          <w:color w:val="auto"/>
        </w:rPr>
        <w:t>evision o</w:t>
      </w:r>
      <w:r w:rsidR="007944FC" w:rsidRPr="00144A2E">
        <w:rPr>
          <w:rFonts w:ascii="Arial" w:hAnsi="Arial" w:cs="Arial"/>
          <w:b/>
          <w:bCs/>
          <w:color w:val="auto"/>
        </w:rPr>
        <w:t>f</w:t>
      </w:r>
      <w:r w:rsidR="007944FC" w:rsidRPr="00144A2E">
        <w:rPr>
          <w:rFonts w:ascii="Arial" w:hAnsi="Arial" w:cs="Arial" w:hint="eastAsia"/>
          <w:b/>
          <w:bCs/>
          <w:color w:val="auto"/>
        </w:rPr>
        <w:t xml:space="preserve"> </w:t>
      </w:r>
      <w:r w:rsidR="00D061CD" w:rsidRPr="00144A2E">
        <w:rPr>
          <w:rFonts w:ascii="Arial" w:hAnsi="Arial" w:cs="Arial"/>
          <w:b/>
          <w:bCs/>
          <w:color w:val="auto"/>
        </w:rPr>
        <w:t>S2-2202413</w:t>
      </w:r>
      <w:r w:rsidR="00144A2E">
        <w:rPr>
          <w:rFonts w:ascii="Arial" w:hAnsi="Arial" w:cs="Arial"/>
          <w:b/>
          <w:bCs/>
          <w:color w:val="auto"/>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KI#6</w:t>
      </w:r>
      <w:r w:rsidR="004671A9">
        <w:rPr>
          <w:rFonts w:ascii="Arial" w:hAnsi="Arial" w:cs="Arial"/>
          <w:b/>
        </w:rPr>
        <w:t>, New Sol:</w:t>
      </w:r>
      <w:r w:rsidR="00D23D78">
        <w:rPr>
          <w:rFonts w:ascii="Arial" w:hAnsi="Arial" w:cs="Arial"/>
          <w:b/>
        </w:rPr>
        <w:t xml:space="preserve"> EAS traffic switching away avoidance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#6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#6: Avoiding UE to switch away from EC PDU Session.</w:t>
      </w:r>
    </w:p>
    <w:p w:rsidR="00182D1A" w:rsidRDefault="00604889" w:rsidP="00604889">
      <w:pPr>
        <w:jc w:val="both"/>
        <w:rPr>
          <w:lang w:eastAsia="ko-KR"/>
        </w:rPr>
      </w:pPr>
      <w:r>
        <w:rPr>
          <w:lang w:eastAsia="ko-KR"/>
        </w:rPr>
        <w:t>The solution pro</w:t>
      </w:r>
      <w:r w:rsidR="006E0142">
        <w:rPr>
          <w:lang w:eastAsia="ko-KR"/>
        </w:rPr>
        <w:t>poses</w:t>
      </w:r>
      <w:r w:rsidR="0084454E">
        <w:rPr>
          <w:lang w:eastAsia="ko-KR"/>
        </w:rPr>
        <w:t xml:space="preserve"> (i)</w:t>
      </w:r>
      <w:r>
        <w:rPr>
          <w:lang w:eastAsia="ko-KR"/>
        </w:rPr>
        <w:t xml:space="preserve"> how to determine what traffic is using the 5GS for edge computing service</w:t>
      </w:r>
      <w:r w:rsidR="0084454E">
        <w:rPr>
          <w:lang w:eastAsia="ko-KR"/>
        </w:rPr>
        <w:t xml:space="preserve"> and (ii) operation to prevent UE from switching away from the PDU Session used for edge computing when connectivity outside 5GS (e.g. non-integrated Wi-Fi) becomes available.</w:t>
      </w:r>
      <w:r w:rsidR="00B17C5E">
        <w:rPr>
          <w:lang w:eastAsia="ko-KR"/>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F801AB">
        <w:rPr>
          <w:rFonts w:ascii="Arial" w:hAnsi="Arial" w:cs="Arial"/>
          <w:color w:val="FF0000"/>
          <w:sz w:val="28"/>
          <w:szCs w:val="28"/>
          <w:lang w:val="en-US"/>
        </w:rPr>
        <w:t xml:space="preserve"> (all new text)</w:t>
      </w:r>
    </w:p>
    <w:bookmarkEnd w:id="2"/>
    <w:p w:rsidR="00F801AB" w:rsidRDefault="00F801AB" w:rsidP="00F801AB">
      <w:pPr>
        <w:rPr>
          <w:rFonts w:eastAsia="MS Mincho"/>
        </w:rPr>
      </w:pPr>
    </w:p>
    <w:p w:rsidR="00F801AB" w:rsidRPr="00F848D0" w:rsidRDefault="00F801AB" w:rsidP="00131308">
      <w:pPr>
        <w:pStyle w:val="2"/>
        <w:overflowPunct/>
        <w:autoSpaceDE/>
        <w:autoSpaceDN/>
        <w:adjustRightInd/>
        <w:textAlignment w:val="auto"/>
      </w:pPr>
      <w:bookmarkStart w:id="3" w:name="_Ref93394262"/>
      <w:bookmarkStart w:id="4" w:name="_Toc97268160"/>
      <w:r w:rsidRPr="00F848D0">
        <w:t>6.</w:t>
      </w:r>
      <w:r>
        <w:t>x</w:t>
      </w:r>
      <w:r w:rsidRPr="00F848D0">
        <w:tab/>
        <w:t xml:space="preserve">Solution </w:t>
      </w:r>
      <w:r w:rsidR="00D23D78">
        <w:t>X</w:t>
      </w:r>
      <w:r w:rsidRPr="00F848D0">
        <w:t xml:space="preserve"> (KI#</w:t>
      </w:r>
      <w:r>
        <w:t>6</w:t>
      </w:r>
      <w:r w:rsidRPr="00F848D0">
        <w:t xml:space="preserve">): </w:t>
      </w:r>
      <w:bookmarkEnd w:id="3"/>
      <w:bookmarkEnd w:id="4"/>
      <w:r w:rsidR="00D23D78">
        <w:t>EAS traffic switching avoidance</w:t>
      </w:r>
    </w:p>
    <w:p w:rsidR="00F801AB" w:rsidRPr="00F801AB" w:rsidRDefault="00131308" w:rsidP="006623CF">
      <w:pPr>
        <w:pStyle w:val="3"/>
        <w:overflowPunct/>
        <w:autoSpaceDE/>
        <w:autoSpaceDN/>
        <w:adjustRightInd/>
        <w:textAlignment w:val="auto"/>
      </w:pPr>
      <w:r w:rsidRPr="00F848D0">
        <w:t>6.</w:t>
      </w:r>
      <w:r>
        <w:t>x</w:t>
      </w:r>
      <w:r w:rsidR="001C75BB">
        <w:t>.1</w:t>
      </w:r>
      <w:r w:rsidRPr="00F848D0">
        <w:tab/>
      </w:r>
      <w:r w:rsidR="001A4012">
        <w:t>Description</w:t>
      </w:r>
    </w:p>
    <w:p w:rsidR="001A4012" w:rsidRDefault="00131308" w:rsidP="00131308">
      <w:r w:rsidRPr="00F848D0">
        <w:t xml:space="preserve">This solution </w:t>
      </w:r>
      <w:r>
        <w:t>addresses</w:t>
      </w:r>
      <w:r w:rsidR="001263A8">
        <w:t xml:space="preserve"> Key Issue #6: </w:t>
      </w:r>
      <w:r w:rsidR="001263A8" w:rsidRPr="00F848D0">
        <w:t xml:space="preserve">Avoiding UE to </w:t>
      </w:r>
      <w:r w:rsidR="001263A8">
        <w:t>S</w:t>
      </w:r>
      <w:r w:rsidR="001263A8" w:rsidRPr="00F848D0">
        <w:t xml:space="preserve">witch </w:t>
      </w:r>
      <w:r w:rsidR="001263A8">
        <w:t>a</w:t>
      </w:r>
      <w:r w:rsidR="001263A8" w:rsidRPr="00F848D0">
        <w:t>way from EC PDU Session</w:t>
      </w:r>
      <w:r w:rsidRPr="00F848D0">
        <w:t>.</w:t>
      </w:r>
      <w:r w:rsidR="001A4012">
        <w:t xml:space="preserve"> </w:t>
      </w:r>
    </w:p>
    <w:p w:rsidR="001A4368" w:rsidRPr="00131308" w:rsidRDefault="00E870FA" w:rsidP="001A4368">
      <w:pPr>
        <w:rPr>
          <w:lang w:eastAsia="ko-KR"/>
        </w:rPr>
      </w:pPr>
      <w:r>
        <w:rPr>
          <w:lang w:eastAsia="ko-KR"/>
        </w:rPr>
        <w:t>This solution considers a scenario where a</w:t>
      </w:r>
      <w:r w:rsidR="001A4368">
        <w:rPr>
          <w:rFonts w:hint="eastAsia"/>
          <w:lang w:eastAsia="ko-KR"/>
        </w:rPr>
        <w:t xml:space="preserve"> UE </w:t>
      </w:r>
      <w:r w:rsidR="001A4368">
        <w:rPr>
          <w:lang w:eastAsia="ko-KR"/>
        </w:rPr>
        <w:t>discover</w:t>
      </w:r>
      <w:r>
        <w:rPr>
          <w:lang w:eastAsia="ko-KR"/>
        </w:rPr>
        <w:t>s</w:t>
      </w:r>
      <w:r w:rsidR="001A4368">
        <w:rPr>
          <w:rFonts w:hint="eastAsia"/>
          <w:lang w:eastAsia="ko-KR"/>
        </w:rPr>
        <w:t xml:space="preserve"> </w:t>
      </w:r>
      <w:r w:rsidR="001A4368">
        <w:rPr>
          <w:lang w:eastAsia="ko-KR"/>
        </w:rPr>
        <w:t xml:space="preserve">an EAS with assistance </w:t>
      </w:r>
      <w:r>
        <w:rPr>
          <w:lang w:eastAsia="ko-KR"/>
        </w:rPr>
        <w:t xml:space="preserve">of 5GC and uses a PDU Session for the data traffic exchange between application in the UE and the discovered EAS. </w:t>
      </w:r>
      <w:r w:rsidR="001A4368">
        <w:rPr>
          <w:lang w:eastAsia="ko-KR"/>
        </w:rPr>
        <w:t xml:space="preserve">When non-integrated connectivity becomes available for the UE, the UE connectivity setting (e.g. WiFi is on) may induce that the data traffic for the EAS is switched from the PDU Session to other session associated to the connectivity which is outside of 5GS. </w:t>
      </w:r>
      <w:r>
        <w:rPr>
          <w:lang w:eastAsia="ko-KR"/>
        </w:rPr>
        <w:t>Then</w:t>
      </w:r>
      <w:r w:rsidR="001A4368">
        <w:rPr>
          <w:lang w:eastAsia="ko-KR"/>
        </w:rPr>
        <w:t xml:space="preserve">, local access via ULCL/BP and local PSA to the EAS </w:t>
      </w:r>
      <w:r w:rsidR="004A4455">
        <w:rPr>
          <w:lang w:eastAsia="ko-KR"/>
        </w:rPr>
        <w:t>cannot be</w:t>
      </w:r>
      <w:r w:rsidR="001A4368">
        <w:rPr>
          <w:lang w:eastAsia="ko-KR"/>
        </w:rPr>
        <w:t xml:space="preserve"> supported for the UE. To pr</w:t>
      </w:r>
      <w:r w:rsidR="005E426A">
        <w:rPr>
          <w:lang w:eastAsia="ko-KR"/>
        </w:rPr>
        <w:t>event this</w:t>
      </w:r>
      <w:r w:rsidR="001A4368">
        <w:rPr>
          <w:lang w:eastAsia="ko-KR"/>
        </w:rPr>
        <w:t xml:space="preserve">, 5GC may indicate to the UE </w:t>
      </w:r>
      <w:r w:rsidR="001A4368">
        <w:t>that the traffic for EAS discovered via 5GC assistance (e.g. with EASDF) shall not be switched away from the PDU Session to other session associated to the access (e.g. non-integrated Wi-Fi) that is not integrated with 5GS even if the non-integrated connectivity becomes available for the UE. Such indication is based on the UE subscription information and delivered by the SMF during the establishment procedure for the PDU Session to which the EAS traffic is mapped.</w:t>
      </w:r>
      <w:r w:rsidR="005F6978">
        <w:t xml:space="preserve"> Additionally, the UE needs to support a capability to prevent switching away the EAS traffic according to the indication from the SMF. </w:t>
      </w:r>
    </w:p>
    <w:p w:rsidR="00F801AB" w:rsidRPr="006623CF" w:rsidRDefault="00D53275" w:rsidP="00F801AB">
      <w:r>
        <w:rPr>
          <w:lang w:eastAsia="ko-KR"/>
        </w:rPr>
        <w:t>In this regard</w:t>
      </w:r>
      <w:r w:rsidR="00A66D94">
        <w:rPr>
          <w:lang w:eastAsia="ko-KR"/>
        </w:rPr>
        <w:t>, this solution</w:t>
      </w:r>
      <w:r w:rsidR="001A4012">
        <w:rPr>
          <w:lang w:eastAsia="ko-KR"/>
        </w:rPr>
        <w:t xml:space="preserve"> pro</w:t>
      </w:r>
      <w:r w:rsidR="00A66D94">
        <w:rPr>
          <w:lang w:eastAsia="ko-KR"/>
        </w:rPr>
        <w:t>poses</w:t>
      </w:r>
      <w:r w:rsidR="001A4012">
        <w:rPr>
          <w:lang w:eastAsia="ko-KR"/>
        </w:rPr>
        <w:t xml:space="preserve"> </w:t>
      </w:r>
      <w:r w:rsidR="006623CF">
        <w:rPr>
          <w:lang w:eastAsia="ko-KR"/>
        </w:rPr>
        <w:t xml:space="preserve">a procedure to address the following aspects: </w:t>
      </w:r>
      <w:r w:rsidR="001A4012">
        <w:rPr>
          <w:lang w:eastAsia="ko-KR"/>
        </w:rPr>
        <w:t xml:space="preserve">(i) how to determine what </w:t>
      </w:r>
      <w:r w:rsidR="006623CF">
        <w:rPr>
          <w:lang w:eastAsia="ko-KR"/>
        </w:rPr>
        <w:t xml:space="preserve">EAS </w:t>
      </w:r>
      <w:r w:rsidR="001A4012">
        <w:rPr>
          <w:lang w:eastAsia="ko-KR"/>
        </w:rPr>
        <w:t xml:space="preserve">traffic is </w:t>
      </w:r>
      <w:r w:rsidR="006623CF">
        <w:rPr>
          <w:lang w:eastAsia="ko-KR"/>
        </w:rPr>
        <w:t xml:space="preserve">targeted for avoidance of switching away from </w:t>
      </w:r>
      <w:r w:rsidR="001A4012">
        <w:rPr>
          <w:lang w:eastAsia="ko-KR"/>
        </w:rPr>
        <w:t xml:space="preserve">the 5GS for edge computing service and (ii) </w:t>
      </w:r>
      <w:r w:rsidR="006623CF">
        <w:rPr>
          <w:lang w:eastAsia="ko-KR"/>
        </w:rPr>
        <w:t>how to indicate to UE such determination and the related information for the targeted application traffic in order to prevent</w:t>
      </w:r>
      <w:r w:rsidR="001A4012">
        <w:rPr>
          <w:lang w:eastAsia="ko-KR"/>
        </w:rPr>
        <w:t xml:space="preserve"> from switching away from the PDU Session used for edge computing when connectivity outside 5GS (e.g. non-integrated Wi-Fi) becomes available.</w:t>
      </w:r>
    </w:p>
    <w:p w:rsidR="001C75BB" w:rsidRPr="00F801AB" w:rsidRDefault="001C75BB" w:rsidP="001C75BB">
      <w:pPr>
        <w:pStyle w:val="3"/>
        <w:overflowPunct/>
        <w:autoSpaceDE/>
        <w:autoSpaceDN/>
        <w:adjustRightInd/>
        <w:textAlignment w:val="auto"/>
      </w:pPr>
      <w:r w:rsidRPr="00F848D0">
        <w:lastRenderedPageBreak/>
        <w:t>6.</w:t>
      </w:r>
      <w:r>
        <w:t>x.2</w:t>
      </w:r>
      <w:r w:rsidRPr="00F848D0">
        <w:tab/>
      </w:r>
      <w:r>
        <w:t>Procedures</w:t>
      </w:r>
    </w:p>
    <w:p w:rsidR="00F801AB" w:rsidRDefault="00F801AB" w:rsidP="00F801AB">
      <w:pPr>
        <w:rPr>
          <w:rFonts w:eastAsia="MS Mincho"/>
        </w:rPr>
      </w:pPr>
    </w:p>
    <w:p w:rsidR="000D3D86" w:rsidRDefault="00E532D8" w:rsidP="001A74DC">
      <w:pPr>
        <w:jc w:val="center"/>
        <w:rPr>
          <w:rFonts w:eastAsia="MS Mincho"/>
        </w:rPr>
      </w:pPr>
      <w:r w:rsidRPr="00A9279B">
        <w:rPr>
          <w:sz w:val="22"/>
        </w:rPr>
        <w:object w:dxaOrig="16230" w:dyaOrig="10065">
          <v:shape id="_x0000_i1026" type="#_x0000_t75" style="width:375.05pt;height:232.3pt" o:ole="">
            <v:imagedata r:id="rId13" o:title=""/>
          </v:shape>
          <o:OLEObject Type="Embed" ProgID="Visio.Drawing.15" ShapeID="_x0000_i1026" DrawAspect="Content" ObjectID="_1714310409" r:id="rId14"/>
        </w:object>
      </w:r>
    </w:p>
    <w:p w:rsidR="000D3D86" w:rsidRDefault="000D3D86" w:rsidP="000D3D86">
      <w:pPr>
        <w:pStyle w:val="TF"/>
        <w:rPr>
          <w:lang w:eastAsia="zh-CN"/>
        </w:rPr>
      </w:pPr>
      <w:r w:rsidRPr="00794BA0">
        <w:rPr>
          <w:lang w:eastAsia="zh-CN"/>
        </w:rPr>
        <w:t xml:space="preserve">Figure </w:t>
      </w:r>
      <w:r w:rsidRPr="00794BA0">
        <w:t>6.</w:t>
      </w:r>
      <w:r>
        <w:t>x</w:t>
      </w:r>
      <w:r w:rsidRPr="00794BA0">
        <w:t>.</w:t>
      </w:r>
      <w:r>
        <w:t>2</w:t>
      </w:r>
      <w:r w:rsidRPr="00794BA0">
        <w:t xml:space="preserve">-1: </w:t>
      </w:r>
      <w:r w:rsidR="00294CAC">
        <w:rPr>
          <w:lang w:eastAsia="zh-CN"/>
        </w:rPr>
        <w:t>EAS traffic switching information</w:t>
      </w:r>
      <w:r w:rsidR="001A74DC">
        <w:rPr>
          <w:lang w:eastAsia="zh-CN"/>
        </w:rPr>
        <w:t xml:space="preserve"> provisioning during PDU Session Establishment</w:t>
      </w:r>
    </w:p>
    <w:p w:rsidR="00977EEC" w:rsidRPr="00794BA0" w:rsidRDefault="00977EEC" w:rsidP="00977EEC">
      <w:pPr>
        <w:pStyle w:val="B1"/>
        <w:rPr>
          <w:lang w:eastAsia="zh-CN"/>
        </w:rPr>
      </w:pPr>
    </w:p>
    <w:p w:rsidR="00951F72" w:rsidRDefault="00C44FE3" w:rsidP="00C44FE3">
      <w:pPr>
        <w:pStyle w:val="B1"/>
      </w:pPr>
      <w:r w:rsidRPr="00F16DBC">
        <w:rPr>
          <w:rFonts w:eastAsiaTheme="minorEastAsia"/>
        </w:rPr>
        <w:t>1</w:t>
      </w:r>
      <w:r w:rsidR="00162D01">
        <w:rPr>
          <w:rFonts w:eastAsiaTheme="minorEastAsia"/>
        </w:rPr>
        <w:t xml:space="preserve">-2. During the PDU Session Establishment procedure, </w:t>
      </w:r>
      <w:r w:rsidR="0017466D">
        <w:t xml:space="preserve">UE </w:t>
      </w:r>
      <w:r w:rsidR="002E5F6C">
        <w:t xml:space="preserve">may </w:t>
      </w:r>
      <w:r w:rsidR="0017466D">
        <w:t xml:space="preserve">indicate </w:t>
      </w:r>
      <w:r w:rsidR="00162D01">
        <w:t>to the SMF</w:t>
      </w:r>
      <w:r w:rsidR="0017466D">
        <w:t xml:space="preserve"> </w:t>
      </w:r>
      <w:r w:rsidR="002E5F6C">
        <w:t>its capability to support the EDC functionality and</w:t>
      </w:r>
      <w:r w:rsidR="0017466D">
        <w:t xml:space="preserve"> </w:t>
      </w:r>
      <w:r w:rsidR="00FA6204">
        <w:t xml:space="preserve">to </w:t>
      </w:r>
      <w:r w:rsidR="00F367A6">
        <w:t xml:space="preserve">control </w:t>
      </w:r>
      <w:r w:rsidR="0017466D">
        <w:t>application traffic switching</w:t>
      </w:r>
      <w:r w:rsidR="00162D01">
        <w:t xml:space="preserve"> via PCO</w:t>
      </w:r>
      <w:r w:rsidR="0017466D">
        <w:t>.</w:t>
      </w:r>
    </w:p>
    <w:p w:rsidR="003B6B9C" w:rsidRDefault="00BE6341" w:rsidP="00C44FE3">
      <w:pPr>
        <w:pStyle w:val="B1"/>
      </w:pPr>
      <w:r>
        <w:t>3</w:t>
      </w:r>
      <w:r w:rsidR="00951F72">
        <w:t>.</w:t>
      </w:r>
      <w:r w:rsidR="00951F72">
        <w:tab/>
      </w:r>
      <w:r w:rsidR="00C44FE3">
        <w:t xml:space="preserve">The SMF </w:t>
      </w:r>
      <w:r w:rsidR="003B6B9C">
        <w:t>invokes</w:t>
      </w:r>
      <w:r w:rsidR="00C44FE3">
        <w:t xml:space="preserve"> </w:t>
      </w:r>
      <w:r w:rsidR="003B6B9C" w:rsidRPr="00140E21">
        <w:t xml:space="preserve">Nudm_SDM_Get </w:t>
      </w:r>
      <w:r w:rsidR="003B6B9C">
        <w:t xml:space="preserve">to retrieve </w:t>
      </w:r>
      <w:r w:rsidR="00C44FE3">
        <w:t>the UE subscription information from the UDM</w:t>
      </w:r>
      <w:r w:rsidR="003B6B9C">
        <w:t>.</w:t>
      </w:r>
    </w:p>
    <w:p w:rsidR="00AF632F" w:rsidRDefault="00BE6341" w:rsidP="00AF632F">
      <w:pPr>
        <w:pStyle w:val="B1"/>
      </w:pPr>
      <w:r>
        <w:t>4</w:t>
      </w:r>
      <w:r w:rsidR="003B6B9C">
        <w:t>.</w:t>
      </w:r>
      <w:r w:rsidR="003B6B9C">
        <w:tab/>
      </w:r>
      <w:r w:rsidR="00310743">
        <w:t xml:space="preserve">The UDM provides the SMF with the UE subscription information that may include </w:t>
      </w:r>
      <w:r w:rsidR="00C44FE3">
        <w:t>an indication on UE authorization for EAS discovery via EASDF</w:t>
      </w:r>
      <w:r w:rsidR="00D676C2">
        <w:t xml:space="preserve"> and EAS </w:t>
      </w:r>
      <w:r w:rsidR="00425384">
        <w:t>t</w:t>
      </w:r>
      <w:r w:rsidR="00D676C2">
        <w:t xml:space="preserve">raffic </w:t>
      </w:r>
      <w:r w:rsidR="00425384">
        <w:t>s</w:t>
      </w:r>
      <w:r w:rsidR="00D676C2">
        <w:t>witching information</w:t>
      </w:r>
      <w:r w:rsidR="00425384">
        <w:t>. The EAS traffic switching information indicates that</w:t>
      </w:r>
      <w:r w:rsidR="00D37799">
        <w:t xml:space="preserve"> </w:t>
      </w:r>
      <w:r w:rsidR="005D4ECD">
        <w:t xml:space="preserve">the </w:t>
      </w:r>
      <w:r w:rsidR="00A033B4">
        <w:t>traffic</w:t>
      </w:r>
      <w:r w:rsidR="000C6D4C">
        <w:t xml:space="preserve"> for EAS discovered via 5GC assistance</w:t>
      </w:r>
      <w:r w:rsidR="001E7403">
        <w:t xml:space="preserve"> (e.g. </w:t>
      </w:r>
      <w:r w:rsidR="00B50159">
        <w:t>with</w:t>
      </w:r>
      <w:r w:rsidR="001E7403">
        <w:t xml:space="preserve"> EASDF)</w:t>
      </w:r>
      <w:r w:rsidR="00D37799">
        <w:t xml:space="preserve"> </w:t>
      </w:r>
      <w:r w:rsidR="00F23C77">
        <w:t>shall</w:t>
      </w:r>
      <w:r w:rsidR="00D37799">
        <w:t xml:space="preserve"> be delivered over 5GS access </w:t>
      </w:r>
      <w:r w:rsidR="009D2479">
        <w:t xml:space="preserve">without being switched away from the PDU Session to other session associated </w:t>
      </w:r>
      <w:r w:rsidR="009E7800">
        <w:t>to</w:t>
      </w:r>
      <w:r w:rsidR="009D2479">
        <w:t xml:space="preserve"> the access</w:t>
      </w:r>
      <w:r w:rsidR="00C800B4">
        <w:t xml:space="preserve"> </w:t>
      </w:r>
      <w:r w:rsidR="009D2479">
        <w:t xml:space="preserve">that is </w:t>
      </w:r>
      <w:r w:rsidR="00E70F0C">
        <w:t xml:space="preserve">not </w:t>
      </w:r>
      <w:r w:rsidR="009D2479">
        <w:t xml:space="preserve">integrated with 5GS </w:t>
      </w:r>
      <w:r w:rsidR="00F367A6">
        <w:t xml:space="preserve">(e.g. non-integrated Wi-Fi) </w:t>
      </w:r>
      <w:r w:rsidR="00D37799">
        <w:t xml:space="preserve">even </w:t>
      </w:r>
      <w:r w:rsidR="009E7800">
        <w:t>if</w:t>
      </w:r>
      <w:r w:rsidR="00D37799">
        <w:t xml:space="preserve"> </w:t>
      </w:r>
      <w:r w:rsidR="009D2479">
        <w:t>the</w:t>
      </w:r>
      <w:r w:rsidR="00D37799">
        <w:t xml:space="preserve"> non-integrated </w:t>
      </w:r>
      <w:r w:rsidR="009D2479">
        <w:t xml:space="preserve">connectivity </w:t>
      </w:r>
      <w:r w:rsidR="00D37799">
        <w:t>becomes available for the UE</w:t>
      </w:r>
      <w:r w:rsidR="00AF632F">
        <w:t xml:space="preserve">. </w:t>
      </w:r>
    </w:p>
    <w:p w:rsidR="00C44FE3" w:rsidRPr="00922B18" w:rsidRDefault="00BE6341" w:rsidP="00C44FE3">
      <w:pPr>
        <w:pStyle w:val="B1"/>
        <w:rPr>
          <w:rFonts w:eastAsia="MS Mincho"/>
        </w:rPr>
      </w:pPr>
      <w:r>
        <w:rPr>
          <w:rFonts w:eastAsia="MS Mincho"/>
        </w:rPr>
        <w:t>5</w:t>
      </w:r>
      <w:r w:rsidR="00922B18">
        <w:rPr>
          <w:rFonts w:eastAsia="MS Mincho"/>
        </w:rPr>
        <w:t>.</w:t>
      </w:r>
      <w:r w:rsidR="00922B18">
        <w:rPr>
          <w:rFonts w:eastAsia="MS Mincho"/>
        </w:rPr>
        <w:tab/>
      </w:r>
      <w:r>
        <w:rPr>
          <w:rFonts w:eastAsia="MS Mincho"/>
        </w:rPr>
        <w:t>The SMF selects an EASDF and perform DNS context creation at the selected EASDF.</w:t>
      </w:r>
    </w:p>
    <w:p w:rsidR="0055605D" w:rsidRDefault="0055605D" w:rsidP="0055605D">
      <w:pPr>
        <w:pStyle w:val="B1"/>
      </w:pPr>
      <w:r>
        <w:rPr>
          <w:rFonts w:hint="eastAsia"/>
          <w:lang w:eastAsia="ko-KR"/>
        </w:rPr>
        <w:t>6</w:t>
      </w:r>
      <w:r>
        <w:rPr>
          <w:lang w:eastAsia="ko-KR"/>
        </w:rPr>
        <w:t>-7</w:t>
      </w:r>
      <w:r>
        <w:rPr>
          <w:rFonts w:hint="eastAsia"/>
          <w:lang w:eastAsia="ko-KR"/>
        </w:rPr>
        <w:t xml:space="preserve">. </w:t>
      </w:r>
      <w:r>
        <w:rPr>
          <w:rFonts w:eastAsia="MS Mincho"/>
        </w:rPr>
        <w:t xml:space="preserve">The SMF may </w:t>
      </w:r>
      <w:r w:rsidR="00911341">
        <w:rPr>
          <w:rFonts w:eastAsia="MS Mincho"/>
        </w:rPr>
        <w:t xml:space="preserve">decide to </w:t>
      </w:r>
      <w:r>
        <w:rPr>
          <w:rFonts w:eastAsia="MS Mincho"/>
        </w:rPr>
        <w:t>indicate to the UE</w:t>
      </w:r>
      <w:r>
        <w:t xml:space="preserve"> either that the use of the EDC functionality is allowed</w:t>
      </w:r>
      <w:r w:rsidR="00977EEC">
        <w:t xml:space="preserve"> for this PDU Session</w:t>
      </w:r>
      <w:r>
        <w:t xml:space="preserve"> or that the use of the EDC functionality is required</w:t>
      </w:r>
      <w:r w:rsidR="00977EEC">
        <w:t xml:space="preserve"> for this PDU Session</w:t>
      </w:r>
      <w:r>
        <w:t>.</w:t>
      </w:r>
      <w:r w:rsidR="00D7407C">
        <w:t xml:space="preserve"> </w:t>
      </w:r>
      <w:r w:rsidR="00AF6BA6">
        <w:t>If</w:t>
      </w:r>
      <w:r w:rsidR="00D7407C">
        <w:t xml:space="preserve"> </w:t>
      </w:r>
      <w:r w:rsidR="00AF6BA6">
        <w:t xml:space="preserve">the </w:t>
      </w:r>
      <w:r w:rsidR="00D7407C">
        <w:t>UE subscription information retrieved in step 4</w:t>
      </w:r>
      <w:r w:rsidR="00AF6BA6">
        <w:t xml:space="preserve"> include</w:t>
      </w:r>
      <w:r w:rsidR="008E4BAC">
        <w:t>s</w:t>
      </w:r>
      <w:r w:rsidR="00AF6BA6">
        <w:t xml:space="preserve"> EAS traffic switching information</w:t>
      </w:r>
      <w:r w:rsidR="00D7407C">
        <w:t>, the SMF indicate</w:t>
      </w:r>
      <w:r w:rsidR="00911341">
        <w:t>s</w:t>
      </w:r>
      <w:r w:rsidR="00D7407C">
        <w:t xml:space="preserve"> to UE that EAS traffic switching</w:t>
      </w:r>
      <w:r w:rsidR="00D27A00">
        <w:t xml:space="preserve"> control</w:t>
      </w:r>
      <w:r w:rsidR="00D7407C">
        <w:t xml:space="preserve"> is required</w:t>
      </w:r>
      <w:r w:rsidR="00977EEC">
        <w:t xml:space="preserve"> via AMF (by</w:t>
      </w:r>
      <w:r w:rsidR="00977EEC" w:rsidRPr="00977EEC">
        <w:t xml:space="preserve"> invoking Namf_Communication_N1N2MessageTransfer service</w:t>
      </w:r>
      <w:r w:rsidR="00977EEC">
        <w:t>)</w:t>
      </w:r>
      <w:r w:rsidR="00D7407C">
        <w:t xml:space="preserve"> </w:t>
      </w:r>
      <w:r w:rsidR="00911341">
        <w:t>as follows:</w:t>
      </w:r>
    </w:p>
    <w:p w:rsidR="0055605D" w:rsidRDefault="0055605D" w:rsidP="0055605D">
      <w:pPr>
        <w:pStyle w:val="B1"/>
        <w:numPr>
          <w:ilvl w:val="0"/>
          <w:numId w:val="26"/>
        </w:numPr>
        <w:rPr>
          <w:rFonts w:eastAsia="MS Mincho"/>
        </w:rPr>
      </w:pPr>
      <w:r>
        <w:rPr>
          <w:rFonts w:eastAsia="MS Mincho"/>
        </w:rPr>
        <w:t>If the SMF decides to indicate that EDC functionality is allowed, the SMF indicate</w:t>
      </w:r>
      <w:r w:rsidR="00911341">
        <w:rPr>
          <w:rFonts w:eastAsia="MS Mincho"/>
        </w:rPr>
        <w:t>s</w:t>
      </w:r>
      <w:r>
        <w:rPr>
          <w:rFonts w:eastAsia="MS Mincho"/>
        </w:rPr>
        <w:t xml:space="preserve"> that EAS traffic switching </w:t>
      </w:r>
      <w:ins w:id="5" w:author="Samsung" w:date="2022-05-17T16:06:00Z">
        <w:r w:rsidR="0078236E">
          <w:rPr>
            <w:rFonts w:eastAsia="MS Mincho"/>
          </w:rPr>
          <w:t xml:space="preserve">control </w:t>
        </w:r>
      </w:ins>
      <w:r>
        <w:rPr>
          <w:rFonts w:eastAsia="MS Mincho"/>
        </w:rPr>
        <w:t>is required for the traffic of the application(s) that is mapped onto the PDU Session and explicitly requests the use of the EDC functionality.</w:t>
      </w:r>
    </w:p>
    <w:p w:rsidR="00310743" w:rsidRPr="0078236E" w:rsidRDefault="0055605D" w:rsidP="00977EEC">
      <w:pPr>
        <w:pStyle w:val="B1"/>
        <w:numPr>
          <w:ilvl w:val="0"/>
          <w:numId w:val="26"/>
        </w:numPr>
        <w:rPr>
          <w:ins w:id="6" w:author="Samsung" w:date="2022-05-17T16:03:00Z"/>
          <w:rFonts w:eastAsia="MS Mincho"/>
        </w:rPr>
      </w:pPr>
      <w:r>
        <w:rPr>
          <w:rFonts w:eastAsia="MS Mincho"/>
        </w:rPr>
        <w:t>If the SMF decides the use of EDC functionality is required for the PDU Session, the SMF indicates</w:t>
      </w:r>
      <w:r w:rsidR="00911341">
        <w:rPr>
          <w:rFonts w:eastAsia="MS Mincho"/>
        </w:rPr>
        <w:t xml:space="preserve"> to UE</w:t>
      </w:r>
      <w:r>
        <w:rPr>
          <w:rFonts w:eastAsia="MS Mincho"/>
        </w:rPr>
        <w:t xml:space="preserve"> that EAS traffic switching</w:t>
      </w:r>
      <w:ins w:id="7" w:author="Samsung" w:date="2022-05-17T16:06:00Z">
        <w:r w:rsidR="0078236E">
          <w:rPr>
            <w:rFonts w:eastAsia="MS Mincho"/>
          </w:rPr>
          <w:t xml:space="preserve"> control</w:t>
        </w:r>
      </w:ins>
      <w:r>
        <w:rPr>
          <w:rFonts w:eastAsia="MS Mincho"/>
        </w:rPr>
        <w:t xml:space="preserve"> is required for all the traffic of the application mapped onto the PDU Session.</w:t>
      </w:r>
    </w:p>
    <w:p w:rsidR="0078236E" w:rsidRPr="001A4086" w:rsidRDefault="0078236E" w:rsidP="00977EEC">
      <w:pPr>
        <w:pStyle w:val="B1"/>
        <w:numPr>
          <w:ilvl w:val="0"/>
          <w:numId w:val="26"/>
        </w:numPr>
        <w:rPr>
          <w:ins w:id="8" w:author="Samsung" w:date="2022-05-17T16:09:00Z"/>
          <w:rFonts w:eastAsia="MS Mincho"/>
        </w:rPr>
      </w:pPr>
      <w:ins w:id="9" w:author="Samsung" w:date="2022-05-17T16:03:00Z">
        <w:r>
          <w:rPr>
            <w:rFonts w:eastAsia="MS Mincho"/>
          </w:rPr>
          <w:t>If the UE does not indicate its capability to support EDC functionality</w:t>
        </w:r>
      </w:ins>
      <w:ins w:id="10" w:author="Samsung" w:date="2022-05-17T16:18:00Z">
        <w:r w:rsidR="00233658">
          <w:rPr>
            <w:rFonts w:eastAsia="MS Mincho"/>
          </w:rPr>
          <w:t xml:space="preserve"> (i.e., does not support EDC functionality)</w:t>
        </w:r>
      </w:ins>
      <w:ins w:id="11" w:author="Samsung" w:date="2022-05-17T16:03:00Z">
        <w:r>
          <w:rPr>
            <w:rFonts w:eastAsia="MS Mincho"/>
          </w:rPr>
          <w:t xml:space="preserve">, the SMF indicates to UE </w:t>
        </w:r>
      </w:ins>
      <w:ins w:id="12" w:author="Samsung" w:date="2022-05-17T16:04:00Z">
        <w:r>
          <w:rPr>
            <w:rFonts w:eastAsia="MS Mincho"/>
          </w:rPr>
          <w:t xml:space="preserve">that EAS traffic switching </w:t>
        </w:r>
      </w:ins>
      <w:ins w:id="13" w:author="Samsung" w:date="2022-05-17T16:07:00Z">
        <w:r w:rsidR="001A4086">
          <w:rPr>
            <w:rFonts w:eastAsia="MS Mincho"/>
          </w:rPr>
          <w:t xml:space="preserve">control </w:t>
        </w:r>
      </w:ins>
      <w:ins w:id="14" w:author="Samsung" w:date="2022-05-17T16:04:00Z">
        <w:r>
          <w:rPr>
            <w:rFonts w:eastAsia="MS Mincho"/>
          </w:rPr>
          <w:t>is required for all the traffic of applications</w:t>
        </w:r>
      </w:ins>
      <w:ins w:id="15" w:author="Samsung" w:date="2022-05-17T16:07:00Z">
        <w:r w:rsidR="001A4086">
          <w:rPr>
            <w:rFonts w:eastAsia="MS Mincho"/>
          </w:rPr>
          <w:t xml:space="preserve"> </w:t>
        </w:r>
      </w:ins>
      <w:ins w:id="16" w:author="Samsung" w:date="2022-05-17T16:08:00Z">
        <w:r w:rsidR="001A4086">
          <w:rPr>
            <w:rFonts w:eastAsia="MS Mincho"/>
          </w:rPr>
          <w:t xml:space="preserve">that are </w:t>
        </w:r>
      </w:ins>
      <w:ins w:id="17" w:author="Samsung" w:date="2022-05-17T16:07:00Z">
        <w:r w:rsidR="001A4086">
          <w:rPr>
            <w:rFonts w:eastAsia="MS Mincho"/>
          </w:rPr>
          <w:t>mapped onto the PDU Session</w:t>
        </w:r>
      </w:ins>
      <w:ins w:id="18" w:author="Samsung" w:date="2022-05-17T16:08:00Z">
        <w:r w:rsidR="001A4086">
          <w:rPr>
            <w:rFonts w:eastAsia="MS Mincho"/>
          </w:rPr>
          <w:t xml:space="preserve"> and whose DNS resolution is performed via EASDF.</w:t>
        </w:r>
      </w:ins>
    </w:p>
    <w:p w:rsidR="001A4086" w:rsidRPr="00E80E88" w:rsidRDefault="001A4086" w:rsidP="001A4086">
      <w:pPr>
        <w:pStyle w:val="EditorsNote"/>
        <w:ind w:left="569" w:firstLine="0"/>
        <w:rPr>
          <w:ins w:id="19" w:author="Samsung" w:date="2022-05-17T16:09:00Z"/>
          <w:lang w:eastAsia="ko-KR"/>
        </w:rPr>
      </w:pPr>
      <w:ins w:id="20" w:author="Samsung" w:date="2022-05-17T16:09:00Z">
        <w:r>
          <w:rPr>
            <w:rFonts w:hint="eastAsia"/>
            <w:lang w:eastAsia="ko-KR"/>
          </w:rPr>
          <w:t>Editor</w:t>
        </w:r>
        <w:r>
          <w:rPr>
            <w:lang w:eastAsia="ko-KR"/>
          </w:rPr>
          <w:t>’s note: It is FFS how</w:t>
        </w:r>
      </w:ins>
      <w:ins w:id="21" w:author="Samsung" w:date="2022-05-17T16:10:00Z">
        <w:r w:rsidR="00DC48B8">
          <w:rPr>
            <w:lang w:eastAsia="ko-KR"/>
          </w:rPr>
          <w:t xml:space="preserve"> the</w:t>
        </w:r>
      </w:ins>
      <w:ins w:id="22" w:author="Samsung" w:date="2022-05-17T16:09:00Z">
        <w:r>
          <w:rPr>
            <w:lang w:eastAsia="ko-KR"/>
          </w:rPr>
          <w:t xml:space="preserve"> </w:t>
        </w:r>
        <w:r w:rsidRPr="00962B1E">
          <w:rPr>
            <w:lang w:eastAsia="ko-KR"/>
          </w:rPr>
          <w:t xml:space="preserve">SMF </w:t>
        </w:r>
        <w:r>
          <w:rPr>
            <w:lang w:eastAsia="ko-KR"/>
          </w:rPr>
          <w:t>can</w:t>
        </w:r>
        <w:r w:rsidRPr="00962B1E">
          <w:rPr>
            <w:lang w:eastAsia="ko-KR"/>
          </w:rPr>
          <w:t xml:space="preserve"> identify </w:t>
        </w:r>
      </w:ins>
      <w:ins w:id="23" w:author="Samsung" w:date="2022-05-17T16:17:00Z">
        <w:r w:rsidR="00233658">
          <w:rPr>
            <w:lang w:eastAsia="ko-KR"/>
          </w:rPr>
          <w:t>if a</w:t>
        </w:r>
      </w:ins>
      <w:ins w:id="24" w:author="Samsung" w:date="2022-05-17T16:09:00Z">
        <w:r w:rsidRPr="00962B1E">
          <w:rPr>
            <w:lang w:eastAsia="ko-KR"/>
          </w:rPr>
          <w:t xml:space="preserve"> session is for edge </w:t>
        </w:r>
      </w:ins>
      <w:ins w:id="25" w:author="Samsung" w:date="2022-05-17T16:17:00Z">
        <w:r w:rsidR="00233658">
          <w:rPr>
            <w:lang w:eastAsia="ko-KR"/>
          </w:rPr>
          <w:t xml:space="preserve">computing </w:t>
        </w:r>
      </w:ins>
      <w:ins w:id="26" w:author="Samsung" w:date="2022-05-17T16:09:00Z">
        <w:r w:rsidRPr="00962B1E">
          <w:rPr>
            <w:lang w:eastAsia="ko-KR"/>
          </w:rPr>
          <w:t xml:space="preserve">and what </w:t>
        </w:r>
      </w:ins>
      <w:ins w:id="27" w:author="Samsung" w:date="2022-05-17T16:10:00Z">
        <w:r w:rsidR="00DC48B8">
          <w:rPr>
            <w:lang w:eastAsia="ko-KR"/>
          </w:rPr>
          <w:t xml:space="preserve">additional </w:t>
        </w:r>
      </w:ins>
      <w:ins w:id="28" w:author="Samsung" w:date="2022-05-17T16:09:00Z">
        <w:r w:rsidRPr="00962B1E">
          <w:rPr>
            <w:lang w:eastAsia="ko-KR"/>
          </w:rPr>
          <w:t>information the SMF indicate</w:t>
        </w:r>
      </w:ins>
      <w:ins w:id="29" w:author="Samsung" w:date="2022-05-17T16:10:00Z">
        <w:r w:rsidR="00DC48B8">
          <w:rPr>
            <w:lang w:eastAsia="ko-KR"/>
          </w:rPr>
          <w:t>s</w:t>
        </w:r>
      </w:ins>
      <w:ins w:id="30" w:author="Samsung" w:date="2022-05-17T16:09:00Z">
        <w:r w:rsidRPr="00962B1E">
          <w:rPr>
            <w:lang w:eastAsia="ko-KR"/>
          </w:rPr>
          <w:t xml:space="preserve"> to </w:t>
        </w:r>
      </w:ins>
      <w:ins w:id="31" w:author="Samsung" w:date="2022-05-17T16:17:00Z">
        <w:r w:rsidR="00233658">
          <w:rPr>
            <w:lang w:eastAsia="ko-KR"/>
          </w:rPr>
          <w:t xml:space="preserve">the </w:t>
        </w:r>
      </w:ins>
      <w:ins w:id="32" w:author="Samsung" w:date="2022-05-17T16:09:00Z">
        <w:r w:rsidRPr="00962B1E">
          <w:rPr>
            <w:lang w:eastAsia="ko-KR"/>
          </w:rPr>
          <w:t>UE</w:t>
        </w:r>
      </w:ins>
      <w:ins w:id="33" w:author="Samsung" w:date="2022-05-17T16:17:00Z">
        <w:r w:rsidR="00233658">
          <w:rPr>
            <w:lang w:eastAsia="ko-KR"/>
          </w:rPr>
          <w:t xml:space="preserve"> for EAS traffic switching control</w:t>
        </w:r>
      </w:ins>
      <w:ins w:id="34" w:author="Samsung" w:date="2022-05-17T16:10:00Z">
        <w:r w:rsidR="00DC48B8">
          <w:rPr>
            <w:lang w:eastAsia="ko-KR"/>
          </w:rPr>
          <w:t>.</w:t>
        </w:r>
      </w:ins>
    </w:p>
    <w:p w:rsidR="001A4086" w:rsidRPr="001A4086" w:rsidRDefault="001A4086" w:rsidP="001A4086">
      <w:pPr>
        <w:pStyle w:val="B1"/>
        <w:ind w:left="569" w:firstLine="0"/>
      </w:pPr>
    </w:p>
    <w:p w:rsidR="00C44FE3" w:rsidRDefault="001F426B" w:rsidP="00E80E88">
      <w:pPr>
        <w:pStyle w:val="B1"/>
      </w:pPr>
      <w:r>
        <w:lastRenderedPageBreak/>
        <w:t>8</w:t>
      </w:r>
      <w:r w:rsidR="00911341">
        <w:t>.</w:t>
      </w:r>
      <w:r w:rsidR="00911341">
        <w:tab/>
      </w:r>
      <w:r>
        <w:rPr>
          <w:rFonts w:eastAsiaTheme="minorEastAsia"/>
        </w:rPr>
        <w:t xml:space="preserve">After the successful </w:t>
      </w:r>
      <w:r w:rsidR="00911341">
        <w:rPr>
          <w:rFonts w:eastAsiaTheme="minorEastAsia"/>
        </w:rPr>
        <w:t>PDU Session Establishment,</w:t>
      </w:r>
      <w:r w:rsidR="005D1545">
        <w:rPr>
          <w:rFonts w:eastAsiaTheme="minorEastAsia"/>
        </w:rPr>
        <w:t xml:space="preserve"> the</w:t>
      </w:r>
      <w:r w:rsidR="00911341">
        <w:rPr>
          <w:rFonts w:eastAsiaTheme="minorEastAsia"/>
        </w:rPr>
        <w:t xml:space="preserve"> </w:t>
      </w:r>
      <w:r w:rsidR="00911341">
        <w:t xml:space="preserve">UE </w:t>
      </w:r>
      <w:r>
        <w:t xml:space="preserve">informs upper layer with the EAS traffic switching information </w:t>
      </w:r>
      <w:r w:rsidR="00911341">
        <w:t>indicat</w:t>
      </w:r>
      <w:r>
        <w:t>ed by the SMF in step 6-7.</w:t>
      </w:r>
    </w:p>
    <w:p w:rsidR="00086B5D" w:rsidRDefault="00AF7323" w:rsidP="0038631A">
      <w:pPr>
        <w:pStyle w:val="B1"/>
        <w:overflowPunct/>
        <w:autoSpaceDE/>
        <w:autoSpaceDN/>
        <w:adjustRightInd/>
        <w:textAlignment w:val="auto"/>
      </w:pPr>
      <w:r>
        <w:tab/>
      </w:r>
      <w:r w:rsidR="005D1545">
        <w:t>The UE performs EAS traffic switching avoidance for the application traffic associated to the PDU Session</w:t>
      </w:r>
      <w:r w:rsidR="00B157DF">
        <w:t xml:space="preserve"> and indicated by the SMF</w:t>
      </w:r>
      <w:r w:rsidR="00E223FC">
        <w:t xml:space="preserve"> as follows:</w:t>
      </w:r>
      <w:r w:rsidR="005D1545">
        <w:t xml:space="preserve"> </w:t>
      </w:r>
    </w:p>
    <w:p w:rsidR="00086B5D" w:rsidRDefault="00AF7323" w:rsidP="0038631A">
      <w:pPr>
        <w:pStyle w:val="B1"/>
        <w:numPr>
          <w:ilvl w:val="0"/>
          <w:numId w:val="26"/>
        </w:numPr>
      </w:pPr>
      <w:r>
        <w:t xml:space="preserve">When the connectivity that is not integrated with 5GS becomes available, the UE keeps the 5GS connectivity for the established PDU Session and </w:t>
      </w:r>
      <w:r w:rsidR="005D1545">
        <w:t>does not perform the switching the traffic away from the PDU Session for the following application(s)</w:t>
      </w:r>
      <w:r w:rsidR="00D164FF">
        <w:t>:</w:t>
      </w:r>
    </w:p>
    <w:p w:rsidR="005D1545" w:rsidRPr="0038631A" w:rsidRDefault="00086B5D" w:rsidP="0038631A">
      <w:pPr>
        <w:pStyle w:val="B1"/>
        <w:ind w:left="1298" w:hanging="329"/>
      </w:pPr>
      <w:r>
        <w:t>-</w:t>
      </w:r>
      <w:r>
        <w:tab/>
      </w:r>
      <w:r w:rsidR="005D1545" w:rsidRPr="00086B5D">
        <w:rPr>
          <w:rFonts w:eastAsia="MS Mincho"/>
        </w:rPr>
        <w:t>application(s) that explicitly requests the use of the EDC functionality if the SMF indicates that EDC functionality is allowed and that EAS traffic switching control is required for the traffic of the application(s) that is mapped onto the PDU Session.</w:t>
      </w:r>
    </w:p>
    <w:p w:rsidR="006623CF" w:rsidRDefault="00086B5D" w:rsidP="0038631A">
      <w:pPr>
        <w:pStyle w:val="B1"/>
        <w:ind w:left="1298" w:hanging="329"/>
        <w:rPr>
          <w:ins w:id="35" w:author="Samsung" w:date="2022-05-17T16:19:00Z"/>
          <w:rFonts w:eastAsia="MS Mincho"/>
        </w:rPr>
      </w:pPr>
      <w:r>
        <w:t>-</w:t>
      </w:r>
      <w:r>
        <w:tab/>
      </w:r>
      <w:r w:rsidR="005D1545">
        <w:rPr>
          <w:rFonts w:eastAsia="MS Mincho"/>
        </w:rPr>
        <w:t xml:space="preserve">all the applications that </w:t>
      </w:r>
      <w:r w:rsidR="00976EAA">
        <w:rPr>
          <w:rFonts w:eastAsia="MS Mincho"/>
        </w:rPr>
        <w:t>are</w:t>
      </w:r>
      <w:r w:rsidR="005D1545">
        <w:rPr>
          <w:rFonts w:eastAsia="MS Mincho"/>
        </w:rPr>
        <w:t xml:space="preserve"> mapped onto the PDU Session and of which traffic is transmitted over the PDU Session i</w:t>
      </w:r>
      <w:r w:rsidR="005D1545" w:rsidRPr="005D1545">
        <w:rPr>
          <w:rFonts w:eastAsia="MS Mincho"/>
        </w:rPr>
        <w:t xml:space="preserve">f the SMF </w:t>
      </w:r>
      <w:r w:rsidR="005D1545">
        <w:rPr>
          <w:rFonts w:eastAsia="MS Mincho"/>
        </w:rPr>
        <w:t>indicates</w:t>
      </w:r>
      <w:r w:rsidR="005D1545" w:rsidRPr="005D1545">
        <w:rPr>
          <w:rFonts w:eastAsia="MS Mincho"/>
        </w:rPr>
        <w:t xml:space="preserve"> the use of EDC functionality is required for the PDU Session</w:t>
      </w:r>
      <w:r w:rsidR="0038631A">
        <w:rPr>
          <w:rFonts w:eastAsia="MS Mincho"/>
        </w:rPr>
        <w:t>.</w:t>
      </w:r>
    </w:p>
    <w:p w:rsidR="00233658" w:rsidRPr="003E1673" w:rsidRDefault="00233658" w:rsidP="0038631A">
      <w:pPr>
        <w:pStyle w:val="B1"/>
        <w:ind w:left="1298" w:hanging="329"/>
        <w:rPr>
          <w:rFonts w:eastAsia="MS Mincho"/>
        </w:rPr>
      </w:pPr>
      <w:ins w:id="36" w:author="Samsung" w:date="2022-05-17T16:19:00Z">
        <w:r>
          <w:rPr>
            <w:rFonts w:eastAsia="MS Mincho"/>
          </w:rPr>
          <w:t>-</w:t>
        </w:r>
        <w:r>
          <w:rPr>
            <w:rFonts w:eastAsia="MS Mincho"/>
          </w:rPr>
          <w:tab/>
          <w:t>application(s) that are mapped onto the PDU Session and of which DNS resolution is performed via EASDF if the UE does not support EDC functionality and if the SMF indicates that EAS traffic switching control is required.</w:t>
        </w:r>
      </w:ins>
    </w:p>
    <w:p w:rsidR="00C44FE3" w:rsidRDefault="003C57BC" w:rsidP="0078236E">
      <w:pPr>
        <w:pStyle w:val="EditorsNote"/>
        <w:rPr>
          <w:ins w:id="37" w:author="Samsung" w:date="2022-05-17T16:23:00Z"/>
          <w:lang w:eastAsia="ko-KR"/>
        </w:rPr>
      </w:pPr>
      <w:ins w:id="38" w:author="Samsung" w:date="2022-05-16T23:03:00Z">
        <w:r>
          <w:rPr>
            <w:rFonts w:hint="eastAsia"/>
            <w:lang w:eastAsia="ko-KR"/>
          </w:rPr>
          <w:t>Editor</w:t>
        </w:r>
        <w:r>
          <w:rPr>
            <w:lang w:eastAsia="ko-KR"/>
          </w:rPr>
          <w:t xml:space="preserve">’s note: It is FFS whether and how the solution works </w:t>
        </w:r>
      </w:ins>
      <w:ins w:id="39" w:author="Samsung" w:date="2022-05-17T16:10:00Z">
        <w:r w:rsidR="00DC48B8">
          <w:rPr>
            <w:lang w:eastAsia="ko-KR"/>
          </w:rPr>
          <w:t xml:space="preserve">for </w:t>
        </w:r>
      </w:ins>
      <w:ins w:id="40" w:author="Samsung" w:date="2022-05-16T23:03:00Z">
        <w:r>
          <w:rPr>
            <w:lang w:eastAsia="ko-KR"/>
          </w:rPr>
          <w:t xml:space="preserve">Session Breakout </w:t>
        </w:r>
      </w:ins>
      <w:ins w:id="41" w:author="Samsung" w:date="2022-05-17T16:12:00Z">
        <w:r w:rsidR="002D4AA2">
          <w:rPr>
            <w:lang w:eastAsia="ko-KR"/>
          </w:rPr>
          <w:t>connectivity</w:t>
        </w:r>
      </w:ins>
      <w:ins w:id="42" w:author="Samsung" w:date="2022-05-16T23:04:00Z">
        <w:r w:rsidR="00962B1E">
          <w:rPr>
            <w:lang w:eastAsia="ko-KR"/>
          </w:rPr>
          <w:t xml:space="preserve"> model</w:t>
        </w:r>
      </w:ins>
      <w:ins w:id="43" w:author="Samsung" w:date="2022-05-16T23:03:00Z">
        <w:r>
          <w:rPr>
            <w:lang w:eastAsia="ko-KR"/>
          </w:rPr>
          <w:t>.</w:t>
        </w:r>
      </w:ins>
    </w:p>
    <w:p w:rsidR="00233658" w:rsidRPr="00233658" w:rsidRDefault="00233658" w:rsidP="00233658">
      <w:pPr>
        <w:pStyle w:val="EditorsNote"/>
        <w:rPr>
          <w:rFonts w:hint="eastAsia"/>
          <w:lang w:eastAsia="ko-KR"/>
        </w:rPr>
      </w:pPr>
      <w:ins w:id="44" w:author="Samsung" w:date="2022-05-17T16:23:00Z">
        <w:r>
          <w:rPr>
            <w:rFonts w:hint="eastAsia"/>
            <w:lang w:eastAsia="ko-KR"/>
          </w:rPr>
          <w:t>Editor</w:t>
        </w:r>
        <w:r>
          <w:rPr>
            <w:lang w:eastAsia="ko-KR"/>
          </w:rPr>
          <w:t xml:space="preserve">’s note: It is FFS whether and how the </w:t>
        </w:r>
        <w:r>
          <w:rPr>
            <w:lang w:eastAsia="ko-KR"/>
          </w:rPr>
          <w:t xml:space="preserve">performance </w:t>
        </w:r>
      </w:ins>
      <w:ins w:id="45" w:author="Samsung" w:date="2022-05-17T16:26:00Z">
        <w:r>
          <w:rPr>
            <w:lang w:eastAsia="ko-KR"/>
          </w:rPr>
          <w:t xml:space="preserve">comparison between 3GPP link and non-3GPP link (outside of 5GS) </w:t>
        </w:r>
      </w:ins>
      <w:ins w:id="46" w:author="Samsung" w:date="2022-05-17T16:25:00Z">
        <w:r>
          <w:rPr>
            <w:lang w:eastAsia="ko-KR"/>
          </w:rPr>
          <w:t xml:space="preserve">is considered in </w:t>
        </w:r>
      </w:ins>
      <w:ins w:id="47" w:author="Samsung" w:date="2022-05-17T16:27:00Z">
        <w:r>
          <w:rPr>
            <w:lang w:eastAsia="ko-KR"/>
          </w:rPr>
          <w:t xml:space="preserve">the </w:t>
        </w:r>
        <w:bookmarkStart w:id="48" w:name="_GoBack"/>
        <w:bookmarkEnd w:id="48"/>
        <w:r>
          <w:rPr>
            <w:lang w:eastAsia="ko-KR"/>
          </w:rPr>
          <w:t>EAS traffic switching control</w:t>
        </w:r>
      </w:ins>
      <w:ins w:id="49" w:author="Samsung" w:date="2022-05-17T16:23:00Z">
        <w:r>
          <w:rPr>
            <w:lang w:eastAsia="ko-KR"/>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604" w:rsidRDefault="00F24604">
      <w:r>
        <w:separator/>
      </w:r>
    </w:p>
    <w:p w:rsidR="00F24604" w:rsidRDefault="00F24604"/>
  </w:endnote>
  <w:endnote w:type="continuationSeparator" w:id="0">
    <w:p w:rsidR="00F24604" w:rsidRDefault="00F24604">
      <w:r>
        <w:continuationSeparator/>
      </w:r>
    </w:p>
    <w:p w:rsidR="00F24604" w:rsidRDefault="00F24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604" w:rsidRDefault="00F24604">
      <w:r>
        <w:separator/>
      </w:r>
    </w:p>
    <w:p w:rsidR="00F24604" w:rsidRDefault="00F24604"/>
  </w:footnote>
  <w:footnote w:type="continuationSeparator" w:id="0">
    <w:p w:rsidR="00F24604" w:rsidRDefault="00F24604">
      <w:r>
        <w:continuationSeparator/>
      </w:r>
    </w:p>
    <w:p w:rsidR="00F24604" w:rsidRDefault="00F2460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33658">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2A5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4A2E"/>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C0D"/>
    <w:rsid w:val="001A0FD2"/>
    <w:rsid w:val="001A3A7D"/>
    <w:rsid w:val="001A3C9B"/>
    <w:rsid w:val="001A3FB4"/>
    <w:rsid w:val="001A4012"/>
    <w:rsid w:val="001A4086"/>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658"/>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AA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074B"/>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7BC"/>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84"/>
    <w:rsid w:val="004268FC"/>
    <w:rsid w:val="0043031B"/>
    <w:rsid w:val="00431F48"/>
    <w:rsid w:val="00433E88"/>
    <w:rsid w:val="00434073"/>
    <w:rsid w:val="00434BDE"/>
    <w:rsid w:val="00440861"/>
    <w:rsid w:val="00441C32"/>
    <w:rsid w:val="00441E13"/>
    <w:rsid w:val="00443252"/>
    <w:rsid w:val="004438D7"/>
    <w:rsid w:val="00443F2F"/>
    <w:rsid w:val="00444F42"/>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A9"/>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4E05"/>
    <w:rsid w:val="00615BE6"/>
    <w:rsid w:val="00615D97"/>
    <w:rsid w:val="00616303"/>
    <w:rsid w:val="00617E84"/>
    <w:rsid w:val="006216B3"/>
    <w:rsid w:val="00621EDE"/>
    <w:rsid w:val="006224D6"/>
    <w:rsid w:val="0062258D"/>
    <w:rsid w:val="006227D9"/>
    <w:rsid w:val="006238AD"/>
    <w:rsid w:val="00623FAF"/>
    <w:rsid w:val="00624FCE"/>
    <w:rsid w:val="006278F1"/>
    <w:rsid w:val="00632F1F"/>
    <w:rsid w:val="0063303B"/>
    <w:rsid w:val="00635AB9"/>
    <w:rsid w:val="006375CB"/>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10AB"/>
    <w:rsid w:val="0068264E"/>
    <w:rsid w:val="00682F7D"/>
    <w:rsid w:val="006833A7"/>
    <w:rsid w:val="006839CA"/>
    <w:rsid w:val="00684304"/>
    <w:rsid w:val="00685DEC"/>
    <w:rsid w:val="0069070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36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44FC"/>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B1E"/>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15D"/>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8B8"/>
    <w:rsid w:val="00DC4A42"/>
    <w:rsid w:val="00DC5335"/>
    <w:rsid w:val="00DC66C7"/>
    <w:rsid w:val="00DC7E89"/>
    <w:rsid w:val="00DD0926"/>
    <w:rsid w:val="00DD1900"/>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4604"/>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DF"/>
    <w:rsid w:val="00FE1F7B"/>
    <w:rsid w:val="00FE367E"/>
    <w:rsid w:val="00FE60EB"/>
    <w:rsid w:val="00FE670B"/>
    <w:rsid w:val="00FE7296"/>
    <w:rsid w:val="00FE769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BD31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95F225F-1E71-4252-84A0-A9D38911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1008</Words>
  <Characters>5746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Samsung</cp:lastModifiedBy>
  <cp:revision>8</cp:revision>
  <cp:lastPrinted>2018-08-13T16:59:00Z</cp:lastPrinted>
  <dcterms:created xsi:type="dcterms:W3CDTF">2022-05-16T13:50:00Z</dcterms:created>
  <dcterms:modified xsi:type="dcterms:W3CDTF">2022-05-17T07:27:00Z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